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905B77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Pr="00F61158">
        <w:rPr>
          <w:b/>
          <w:noProof/>
          <w:sz w:val="24"/>
        </w:rPr>
        <w:t>C4-19</w:t>
      </w:r>
      <w:r w:rsidR="00EF498B" w:rsidRPr="00F61158">
        <w:rPr>
          <w:b/>
          <w:noProof/>
          <w:sz w:val="24"/>
        </w:rPr>
        <w:t>5</w:t>
      </w:r>
      <w:r w:rsidR="00F61158" w:rsidRPr="00F61158">
        <w:rPr>
          <w:b/>
          <w:noProof/>
          <w:sz w:val="24"/>
        </w:rPr>
        <w:t>21</w:t>
      </w:r>
      <w:r w:rsidR="00F61158">
        <w:rPr>
          <w:b/>
          <w:noProof/>
          <w:sz w:val="24"/>
        </w:rPr>
        <w:t>5</w:t>
      </w:r>
    </w:p>
    <w:p w14:paraId="4AA20E82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7777777" w:rsidR="001E41F3" w:rsidRPr="00410371" w:rsidRDefault="00A81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3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11ACD1F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97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4"/>
      </w:pPr>
      <w:bookmarkStart w:id="4" w:name="_Toc11338577"/>
      <w:r w:rsidRPr="00D67AB2">
        <w:t>6.1.6.1</w:t>
      </w:r>
      <w:r w:rsidRPr="00D67AB2">
        <w:tab/>
        <w:t>General</w:t>
      </w:r>
      <w:bookmarkEnd w:id="4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 xml:space="preserve">Table 6.1.6.1-1 specifies the structured data types defined for the </w:t>
      </w:r>
      <w:proofErr w:type="spellStart"/>
      <w:r w:rsidRPr="00D67AB2">
        <w:t>Nudm_SDM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Nudm_SDM</w:t>
      </w:r>
      <w:proofErr w:type="spellEnd"/>
      <w:r w:rsidRPr="00D67AB2">
        <w:t xml:space="preserve">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 xml:space="preserve">Table 6.1.6.1-1: </w:t>
      </w:r>
      <w:proofErr w:type="spellStart"/>
      <w:r w:rsidRPr="00D67AB2">
        <w:t>Nudm_SDM</w:t>
      </w:r>
      <w:proofErr w:type="spellEnd"/>
      <w:r w:rsidRPr="00D67AB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F8153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F81535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F81535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F81535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F81535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F81535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F81535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F81535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F81535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F81535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F81535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F81535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F81535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F81535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F81535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F81535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F81535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F81535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F81535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F81535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F81535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F81535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F8153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F81535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F81535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F81535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F81535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F81535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F81535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F81535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F81535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F81535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F81535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F81535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F81535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F81535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F81535">
            <w:pPr>
              <w:pStyle w:val="TAL"/>
            </w:pPr>
            <w:bookmarkStart w:id="5" w:name="OLE_LINK15"/>
            <w:proofErr w:type="spellStart"/>
            <w:r w:rsidRPr="00D67AB2">
              <w:rPr>
                <w:rFonts w:hint="eastAsia"/>
              </w:rPr>
              <w:t>AppPortId</w:t>
            </w:r>
            <w:bookmarkEnd w:id="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F81535">
        <w:trPr>
          <w:gridBefore w:val="1"/>
          <w:wBefore w:w="33" w:type="dxa"/>
          <w:jc w:val="center"/>
          <w:ins w:id="6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F81535">
            <w:pPr>
              <w:pStyle w:val="TAL"/>
              <w:rPr>
                <w:ins w:id="7" w:author="CT4#95 lqf R0" w:date="2019-10-31T10:11:00Z"/>
                <w:lang w:eastAsia="zh-CN"/>
              </w:rPr>
            </w:pPr>
            <w:proofErr w:type="spellStart"/>
            <w:ins w:id="8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F81535">
            <w:pPr>
              <w:pStyle w:val="TAL"/>
              <w:rPr>
                <w:ins w:id="9" w:author="CT4#95 lqf R0" w:date="2019-10-31T10:11:00Z"/>
              </w:rPr>
            </w:pPr>
            <w:ins w:id="10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F81535">
            <w:pPr>
              <w:pStyle w:val="TAL"/>
              <w:rPr>
                <w:ins w:id="11" w:author="CT4#95 lqf R0" w:date="2019-10-31T10:11:00Z"/>
                <w:rFonts w:cs="Arial"/>
                <w:szCs w:val="18"/>
                <w:lang w:eastAsia="zh-CN"/>
              </w:rPr>
            </w:pPr>
            <w:ins w:id="12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</w:t>
      </w:r>
      <w:proofErr w:type="spellStart"/>
      <w:r w:rsidRPr="00D67AB2">
        <w:t>Nudm_SDM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Nudm_SDM</w:t>
      </w:r>
      <w:proofErr w:type="spellEnd"/>
      <w:r w:rsidRPr="00D67AB2">
        <w:t xml:space="preserve">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lastRenderedPageBreak/>
        <w:t xml:space="preserve">Table 6.1.6.1-2: </w:t>
      </w:r>
      <w:proofErr w:type="spellStart"/>
      <w:r w:rsidRPr="00D67AB2">
        <w:t>Nudm_SDM</w:t>
      </w:r>
      <w:proofErr w:type="spellEnd"/>
      <w:r w:rsidRPr="00D67AB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F81535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F81535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-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F2692D" w:rsidRPr="00D67AB2" w14:paraId="6E2B06C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F81535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F81535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F81535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F81535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F2692D" w:rsidRPr="00D67AB2" w14:paraId="1E60BCB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67AB2">
              <w:rPr>
                <w:rFonts w:cs="Arial"/>
                <w:szCs w:val="18"/>
              </w:rPr>
              <w:t>PduSessionId</w:t>
            </w:r>
            <w:proofErr w:type="spellEnd"/>
            <w:r w:rsidRPr="00D67AB2">
              <w:rPr>
                <w:rFonts w:cs="Arial"/>
                <w:szCs w:val="18"/>
              </w:rPr>
              <w:t xml:space="preserve"> </w:t>
            </w:r>
            <w:r w:rsidRPr="00D67AB2">
              <w:t xml:space="preserve">is used as key in a map of </w:t>
            </w:r>
            <w:proofErr w:type="spellStart"/>
            <w:r w:rsidRPr="00D67AB2">
              <w:t>PduSessions</w:t>
            </w:r>
            <w:proofErr w:type="spellEnd"/>
            <w:r w:rsidRPr="00D67AB2">
              <w:t>; see clause 6.1.6.2.16.</w:t>
            </w:r>
          </w:p>
        </w:tc>
      </w:tr>
      <w:tr w:rsidR="00F2692D" w:rsidRPr="00D67AB2" w14:paraId="1F04564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F81535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F81535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F81535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F81535">
            <w:pPr>
              <w:pStyle w:val="TAL"/>
            </w:pPr>
            <w:bookmarkStart w:id="13" w:name="_Hlk519761610"/>
            <w:proofErr w:type="spellStart"/>
            <w:r w:rsidRPr="00D67AB2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3"/>
      <w:tr w:rsidR="00F2692D" w:rsidRPr="00D67AB2" w14:paraId="6C5BAC83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F81535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CagId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F81535">
            <w:pPr>
              <w:pStyle w:val="TAL"/>
            </w:pPr>
            <w:proofErr w:type="spellStart"/>
            <w:r w:rsidRPr="00D67AB2">
              <w:t>OsId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F81535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F81535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F81535">
        <w:trPr>
          <w:gridBefore w:val="1"/>
          <w:wBefore w:w="33" w:type="dxa"/>
          <w:jc w:val="center"/>
          <w:ins w:id="14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4768EB0E" w:rsidR="00F2692D" w:rsidRPr="00D67AB2" w:rsidRDefault="00F2692D" w:rsidP="00F81535">
            <w:pPr>
              <w:pStyle w:val="TAL"/>
              <w:rPr>
                <w:ins w:id="15" w:author="CT4#95 lqf R0" w:date="2019-10-31T10:11:00Z"/>
              </w:rPr>
            </w:pPr>
            <w:ins w:id="16" w:author="CT4#95 lqf R0" w:date="2019-10-31T10:12:00Z">
              <w:r w:rsidRPr="00D67AB2">
                <w:t>Ipv4Addr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F81535">
            <w:pPr>
              <w:pStyle w:val="TAL"/>
              <w:rPr>
                <w:ins w:id="17" w:author="CT4#95 lqf R0" w:date="2019-10-31T10:11:00Z"/>
              </w:rPr>
            </w:pPr>
            <w:ins w:id="18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F81535">
            <w:pPr>
              <w:pStyle w:val="TAL"/>
              <w:rPr>
                <w:ins w:id="19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F81535">
        <w:trPr>
          <w:gridBefore w:val="1"/>
          <w:wBefore w:w="33" w:type="dxa"/>
          <w:jc w:val="center"/>
          <w:ins w:id="20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F81535">
            <w:pPr>
              <w:pStyle w:val="TAL"/>
              <w:rPr>
                <w:ins w:id="21" w:author="CT4#95 lqf R0" w:date="2019-10-31T10:11:00Z"/>
              </w:rPr>
            </w:pPr>
            <w:ins w:id="22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F81535">
            <w:pPr>
              <w:pStyle w:val="TAL"/>
              <w:rPr>
                <w:ins w:id="23" w:author="CT4#95 lqf R0" w:date="2019-10-31T10:11:00Z"/>
              </w:rPr>
            </w:pPr>
            <w:ins w:id="24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F81535">
            <w:pPr>
              <w:pStyle w:val="TAL"/>
              <w:rPr>
                <w:ins w:id="25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5"/>
      </w:pPr>
      <w:bookmarkStart w:id="26" w:name="_Toc11338587"/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26"/>
      <w:proofErr w:type="spellEnd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F81535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F8153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F81535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F8153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F81535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F81535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F81535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5G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DB6C50" w:rsidRPr="00D67AB2" w14:paraId="1E7A2140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DB6C50" w:rsidRPr="00D67AB2" w14:paraId="09B2573B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F81535">
            <w:pPr>
              <w:pStyle w:val="TAL"/>
            </w:pPr>
            <w:r w:rsidRPr="00D67AB2">
              <w:t>array(</w:t>
            </w:r>
            <w:proofErr w:type="spellStart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F81535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</w:t>
            </w:r>
            <w:proofErr w:type="spellStart"/>
            <w:r w:rsidRPr="00D67AB2">
              <w:rPr>
                <w:rFonts w:cs="Arial"/>
                <w:szCs w:val="18"/>
              </w:rPr>
              <w:t>es</w:t>
            </w:r>
            <w:proofErr w:type="spellEnd"/>
            <w:r w:rsidRPr="00D67AB2">
              <w:rPr>
                <w:rFonts w:cs="Arial"/>
                <w:szCs w:val="18"/>
              </w:rPr>
              <w:t>) of the IPv4 and/or IPv6 type</w:t>
            </w:r>
          </w:p>
        </w:tc>
      </w:tr>
      <w:tr w:rsidR="00DB6C50" w:rsidRPr="00D67AB2" w14:paraId="376578D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49AEE8E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F81535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F81535">
        <w:trPr>
          <w:jc w:val="center"/>
          <w:ins w:id="27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8" w:author="CT4#95 lqf R0" w:date="2019-10-31T10:00:00Z"/>
              </w:rPr>
            </w:pPr>
            <w:ins w:id="29" w:author="CT4#95 lqf R0" w:date="2019-10-31T10:02:00Z">
              <w:r>
                <w:t>ipv4</w:t>
              </w:r>
            </w:ins>
            <w:ins w:id="30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1" w:author="CT4#95 lqf R0" w:date="2019-10-31T10:00:00Z"/>
                <w:lang w:eastAsia="zh-CN"/>
              </w:rPr>
            </w:pPr>
            <w:ins w:id="32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t>FrameRouteInfo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3" w:author="CT4#95 lqf R0" w:date="2019-10-31T10:00:00Z"/>
              </w:rPr>
            </w:pPr>
            <w:ins w:id="34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5" w:author="CT4#95 lqf R0" w:date="2019-10-31T10:00:00Z"/>
              </w:rPr>
            </w:pPr>
            <w:ins w:id="36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7" w:author="CT4#95 lqf R0" w:date="2019-10-31T10:00:00Z"/>
                <w:rFonts w:cs="Arial"/>
                <w:szCs w:val="18"/>
                <w:lang w:val="en-US" w:eastAsia="zh-CN"/>
                <w:rPrChange w:id="38" w:author="CT4#95 lqf R0" w:date="2019-10-31T10:08:00Z">
                  <w:rPr>
                    <w:ins w:id="39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40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1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2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3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4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5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6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7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F81535">
        <w:trPr>
          <w:jc w:val="center"/>
          <w:ins w:id="48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9" w:author="CT4#95 lqf R0" w:date="2019-10-31T10:02:00Z"/>
              </w:rPr>
            </w:pPr>
            <w:ins w:id="50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1" w:author="CT4#95 lqf R0" w:date="2019-10-31T10:02:00Z"/>
                <w:lang w:eastAsia="zh-CN"/>
              </w:rPr>
            </w:pPr>
            <w:ins w:id="52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t>FrameRouteInfo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3" w:author="CT4#95 lqf R0" w:date="2019-10-31T10:02:00Z"/>
              </w:rPr>
            </w:pPr>
            <w:ins w:id="54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5" w:author="CT4#95 lqf R0" w:date="2019-10-31T10:02:00Z"/>
              </w:rPr>
            </w:pPr>
            <w:ins w:id="56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7" w:author="CT4#95 lqf R0" w:date="2019-10-31T10:02:00Z"/>
                <w:rFonts w:cs="Arial"/>
                <w:szCs w:val="18"/>
              </w:rPr>
            </w:pPr>
            <w:ins w:id="58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9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5"/>
        <w:rPr>
          <w:ins w:id="60" w:author="CT4#95 lqf R0" w:date="2019-10-31T08:49:00Z"/>
        </w:rPr>
      </w:pPr>
      <w:bookmarkStart w:id="61" w:name="_Toc11338600"/>
      <w:ins w:id="62" w:author="CT4#95 lqf R0" w:date="2019-10-31T08:49:00Z">
        <w:r w:rsidRPr="00D67AB2">
          <w:lastRenderedPageBreak/>
          <w:t>6.1.6.2.</w:t>
        </w:r>
      </w:ins>
      <w:ins w:id="63" w:author="CT4#95 lqf R0" w:date="2019-10-31T08:50:00Z">
        <w:r>
          <w:t>xx</w:t>
        </w:r>
      </w:ins>
      <w:ins w:id="64" w:author="CT4#95 lqf R0" w:date="2019-10-31T08:49:00Z">
        <w:r w:rsidRPr="00D67AB2">
          <w:tab/>
          <w:t xml:space="preserve">Type: </w:t>
        </w:r>
      </w:ins>
      <w:bookmarkEnd w:id="61"/>
      <w:proofErr w:type="spellStart"/>
      <w:ins w:id="65" w:author="CT4#95 lqf R0" w:date="2019-10-31T08:50:00Z">
        <w:r>
          <w:t>FrameRoute</w:t>
        </w:r>
      </w:ins>
      <w:ins w:id="66" w:author="CT4#95 lqf R0" w:date="2019-10-31T08:51:00Z">
        <w:r w:rsidR="0064005C">
          <w:t>Info</w:t>
        </w:r>
      </w:ins>
      <w:proofErr w:type="spellEnd"/>
      <w:ins w:id="67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8" w:author="CT4#95 lqf R0" w:date="2019-10-31T08:49:00Z"/>
        </w:rPr>
      </w:pPr>
      <w:ins w:id="69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 xml:space="preserve">xx-1: </w:t>
        </w:r>
        <w:proofErr w:type="spellStart"/>
        <w:r>
          <w:t>FrameRoute</w:t>
        </w:r>
      </w:ins>
      <w:ins w:id="70" w:author="CT4#95 lqf R0" w:date="2019-10-31T08:52:00Z">
        <w:r w:rsidR="0064005C">
          <w:t>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F81535">
        <w:trPr>
          <w:jc w:val="center"/>
          <w:ins w:id="7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F81535">
            <w:pPr>
              <w:pStyle w:val="TAH"/>
              <w:rPr>
                <w:ins w:id="72" w:author="CT4#95 lqf R0" w:date="2019-10-31T08:49:00Z"/>
              </w:rPr>
            </w:pPr>
            <w:ins w:id="73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F81535">
            <w:pPr>
              <w:pStyle w:val="TAH"/>
              <w:rPr>
                <w:ins w:id="74" w:author="CT4#95 lqf R0" w:date="2019-10-31T08:49:00Z"/>
              </w:rPr>
            </w:pPr>
            <w:ins w:id="75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F81535">
            <w:pPr>
              <w:pStyle w:val="TAH"/>
              <w:rPr>
                <w:ins w:id="76" w:author="CT4#95 lqf R0" w:date="2019-10-31T08:49:00Z"/>
              </w:rPr>
            </w:pPr>
            <w:ins w:id="77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F81535">
            <w:pPr>
              <w:pStyle w:val="TAH"/>
              <w:jc w:val="left"/>
              <w:rPr>
                <w:ins w:id="78" w:author="CT4#95 lqf R0" w:date="2019-10-31T08:49:00Z"/>
              </w:rPr>
            </w:pPr>
            <w:ins w:id="79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F81535">
            <w:pPr>
              <w:pStyle w:val="TAH"/>
              <w:rPr>
                <w:ins w:id="80" w:author="CT4#95 lqf R0" w:date="2019-10-31T08:49:00Z"/>
                <w:rFonts w:cs="Arial"/>
                <w:szCs w:val="18"/>
              </w:rPr>
            </w:pPr>
            <w:ins w:id="81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6C50" w:rsidRPr="00D67AB2" w14:paraId="053CE150" w14:textId="77777777" w:rsidTr="00F81535">
        <w:trPr>
          <w:jc w:val="center"/>
          <w:ins w:id="82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F01E" w14:textId="62AEBD60" w:rsidR="00DB6C50" w:rsidRPr="00D67AB2" w:rsidRDefault="009E47C8" w:rsidP="00F81535">
            <w:pPr>
              <w:pStyle w:val="TAL"/>
              <w:rPr>
                <w:ins w:id="83" w:author="CT4#95 lqf R0" w:date="2019-10-31T08:49:00Z"/>
              </w:rPr>
            </w:pPr>
            <w:ins w:id="84" w:author="CT4#95 lqf R0" w:date="2019-10-31T09:52:00Z">
              <w:r>
                <w:t>ipv4AddrStart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A4F" w14:textId="77777777" w:rsidR="00DB6C50" w:rsidRPr="00D67AB2" w:rsidRDefault="00DB6C50" w:rsidP="00F81535">
            <w:pPr>
              <w:pStyle w:val="TAL"/>
              <w:rPr>
                <w:ins w:id="85" w:author="CT4#95 lqf R0" w:date="2019-10-31T08:49:00Z"/>
              </w:rPr>
            </w:pPr>
            <w:ins w:id="86" w:author="CT4#95 lqf R0" w:date="2019-10-31T08:49:00Z">
              <w:r w:rsidRPr="00D67AB2">
                <w:t>Ipv4Addr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265" w14:textId="77777777" w:rsidR="00DB6C50" w:rsidRPr="00D67AB2" w:rsidRDefault="00DB6C50" w:rsidP="00F81535">
            <w:pPr>
              <w:pStyle w:val="TAC"/>
              <w:rPr>
                <w:ins w:id="87" w:author="CT4#95 lqf R0" w:date="2019-10-31T08:49:00Z"/>
              </w:rPr>
            </w:pPr>
            <w:ins w:id="88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149" w14:textId="77777777" w:rsidR="00DB6C50" w:rsidRPr="00D67AB2" w:rsidRDefault="00DB6C50" w:rsidP="00F81535">
            <w:pPr>
              <w:pStyle w:val="TAL"/>
              <w:rPr>
                <w:ins w:id="89" w:author="CT4#95 lqf R0" w:date="2019-10-31T08:49:00Z"/>
              </w:rPr>
            </w:pPr>
            <w:ins w:id="90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A21" w14:textId="45C3799F" w:rsidR="00DB6C50" w:rsidRPr="00D67AB2" w:rsidRDefault="00B773E2" w:rsidP="00F81535">
            <w:pPr>
              <w:pStyle w:val="TAL"/>
              <w:rPr>
                <w:ins w:id="91" w:author="CT4#95 lqf R0" w:date="2019-10-31T08:49:00Z"/>
                <w:rFonts w:cs="Arial"/>
                <w:szCs w:val="18"/>
              </w:rPr>
            </w:pPr>
            <w:ins w:id="92" w:author="CT4#95 lqf R0" w:date="2019-10-31T09:53:00Z">
              <w:r w:rsidRPr="002857AD">
                <w:rPr>
                  <w:rFonts w:cs="Arial"/>
                  <w:szCs w:val="18"/>
                </w:rPr>
                <w:t>First value identifying the start of an IPv4 address range</w:t>
              </w:r>
            </w:ins>
            <w:ins w:id="93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C72AA4" w:rsidRPr="00D67AB2" w14:paraId="0CDD3853" w14:textId="77777777" w:rsidTr="00F81535">
        <w:trPr>
          <w:jc w:val="center"/>
          <w:ins w:id="94" w:author="CT4#95 lqf R0" w:date="2019-10-31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149" w14:textId="26D4BE10" w:rsidR="00C72AA4" w:rsidRPr="00D67AB2" w:rsidRDefault="009E47C8" w:rsidP="00F81535">
            <w:pPr>
              <w:pStyle w:val="TAL"/>
              <w:rPr>
                <w:ins w:id="95" w:author="CT4#95 lqf R0" w:date="2019-10-31T08:53:00Z"/>
                <w:lang w:eastAsia="zh-CN"/>
              </w:rPr>
            </w:pPr>
            <w:ins w:id="96" w:author="CT4#95 lqf R0" w:date="2019-10-31T09:52:00Z">
              <w:r>
                <w:t>ipv4AddrEnd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62A65CCC" w:rsidR="00C72AA4" w:rsidRPr="00D67AB2" w:rsidRDefault="006723A6" w:rsidP="00F81535">
            <w:pPr>
              <w:pStyle w:val="TAL"/>
              <w:rPr>
                <w:ins w:id="97" w:author="CT4#95 lqf R0" w:date="2019-10-31T08:53:00Z"/>
              </w:rPr>
            </w:pPr>
            <w:ins w:id="98" w:author="CT4#95 lqf R0" w:date="2019-10-31T10:00:00Z">
              <w:r w:rsidRPr="00D67AB2">
                <w:t>Ipv4Addr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78EA52B0" w:rsidR="00C72AA4" w:rsidRPr="00D67AB2" w:rsidRDefault="002E42FC" w:rsidP="00F81535">
            <w:pPr>
              <w:pStyle w:val="TAC"/>
              <w:rPr>
                <w:ins w:id="99" w:author="CT4#95 lqf R0" w:date="2019-10-31T08:53:00Z"/>
                <w:lang w:eastAsia="zh-CN"/>
              </w:rPr>
            </w:pPr>
            <w:ins w:id="100" w:author="CT4#95 lqf R0" w:date="2019-10-31T08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599AA213" w:rsidR="00C72AA4" w:rsidRPr="00D67AB2" w:rsidRDefault="002E42FC" w:rsidP="00F81535">
            <w:pPr>
              <w:pStyle w:val="TAL"/>
              <w:rPr>
                <w:ins w:id="101" w:author="CT4#95 lqf R0" w:date="2019-10-31T08:53:00Z"/>
              </w:rPr>
            </w:pPr>
            <w:ins w:id="102" w:author="CT4#95 lqf R0" w:date="2019-10-31T08:57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234" w14:textId="771DAC57" w:rsidR="00C72AA4" w:rsidRPr="00D67AB2" w:rsidRDefault="00B773E2" w:rsidP="00F81535">
            <w:pPr>
              <w:pStyle w:val="TAL"/>
              <w:rPr>
                <w:ins w:id="103" w:author="CT4#95 lqf R0" w:date="2019-10-31T08:53:00Z"/>
                <w:rFonts w:cs="Arial"/>
                <w:szCs w:val="18"/>
                <w:lang w:eastAsia="zh-CN"/>
              </w:rPr>
            </w:pPr>
            <w:ins w:id="104" w:author="CT4#95 lqf R0" w:date="2019-10-31T09:54:00Z">
              <w:r w:rsidRPr="002857AD">
                <w:rPr>
                  <w:rFonts w:cs="Arial"/>
                  <w:szCs w:val="18"/>
                </w:rPr>
                <w:t>Last value identifying the end of an IPv4 address range</w:t>
              </w:r>
            </w:ins>
            <w:ins w:id="105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0F3FD0EA" w14:textId="77777777" w:rsidTr="00F81535">
        <w:trPr>
          <w:jc w:val="center"/>
          <w:ins w:id="106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21A1BB9E" w:rsidR="00DB6C50" w:rsidRPr="00D67AB2" w:rsidRDefault="00DB6C50" w:rsidP="00F81535">
            <w:pPr>
              <w:pStyle w:val="TAL"/>
              <w:rPr>
                <w:ins w:id="107" w:author="CT4#95 lqf R0" w:date="2019-10-31T08:49:00Z"/>
              </w:rPr>
            </w:pPr>
            <w:ins w:id="108" w:author="CT4#95 lqf R0" w:date="2019-10-31T08:49:00Z">
              <w:r w:rsidRPr="00D67AB2">
                <w:t>ipv6Prefix</w:t>
              </w:r>
            </w:ins>
            <w:ins w:id="109" w:author="CT4#95 lqf R0" w:date="2019-10-31T09:53:00Z">
              <w:r w:rsidR="009E47C8">
                <w:t>Start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F81535">
            <w:pPr>
              <w:pStyle w:val="TAL"/>
              <w:rPr>
                <w:ins w:id="110" w:author="CT4#95 lqf R0" w:date="2019-10-31T08:49:00Z"/>
              </w:rPr>
            </w:pPr>
            <w:ins w:id="111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F81535">
            <w:pPr>
              <w:pStyle w:val="TAC"/>
              <w:rPr>
                <w:ins w:id="112" w:author="CT4#95 lqf R0" w:date="2019-10-31T08:49:00Z"/>
              </w:rPr>
            </w:pPr>
            <w:ins w:id="113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F81535">
            <w:pPr>
              <w:pStyle w:val="TAL"/>
              <w:rPr>
                <w:ins w:id="114" w:author="CT4#95 lqf R0" w:date="2019-10-31T08:49:00Z"/>
              </w:rPr>
            </w:pPr>
            <w:ins w:id="115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48696ECE" w:rsidR="00DB6C50" w:rsidRPr="00D67AB2" w:rsidRDefault="00B773E2" w:rsidP="00B773E2">
            <w:pPr>
              <w:pStyle w:val="TAL"/>
              <w:rPr>
                <w:ins w:id="116" w:author="CT4#95 lqf R0" w:date="2019-10-31T08:49:00Z"/>
                <w:rFonts w:cs="Arial"/>
                <w:szCs w:val="18"/>
              </w:rPr>
            </w:pPr>
            <w:ins w:id="117" w:author="CT4#95 lqf R0" w:date="2019-10-31T09:54:00Z">
              <w:r w:rsidRPr="002857AD">
                <w:rPr>
                  <w:rFonts w:cs="Arial"/>
                  <w:szCs w:val="18"/>
                </w:rPr>
                <w:t>First value identifying the start of an IPv6 prefix range</w:t>
              </w:r>
            </w:ins>
            <w:ins w:id="118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1F002E" w:rsidRPr="00D67AB2" w14:paraId="38C32A2A" w14:textId="77777777" w:rsidTr="00F81535">
        <w:trPr>
          <w:jc w:val="center"/>
          <w:ins w:id="119" w:author="CT4#95 lqf R0" w:date="2019-10-31T08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30E68000" w:rsidR="001F002E" w:rsidRPr="00D67AB2" w:rsidRDefault="009E47C8" w:rsidP="00F81535">
            <w:pPr>
              <w:pStyle w:val="TAL"/>
              <w:rPr>
                <w:ins w:id="120" w:author="CT4#95 lqf R0" w:date="2019-10-31T08:54:00Z"/>
                <w:lang w:eastAsia="zh-CN"/>
              </w:rPr>
            </w:pPr>
            <w:ins w:id="121" w:author="CT4#95 lqf R0" w:date="2019-10-31T09:53:00Z">
              <w:r w:rsidRPr="00D67AB2">
                <w:t>ipv6Prefix</w:t>
              </w:r>
              <w:r>
                <w:t>End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47F4191C" w:rsidR="001F002E" w:rsidRPr="00D67AB2" w:rsidRDefault="006723A6" w:rsidP="00F81535">
            <w:pPr>
              <w:pStyle w:val="TAL"/>
              <w:rPr>
                <w:ins w:id="122" w:author="CT4#95 lqf R0" w:date="2019-10-31T08:54:00Z"/>
              </w:rPr>
            </w:pPr>
            <w:ins w:id="123" w:author="CT4#95 lqf R0" w:date="2019-10-31T10:00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50732DBC" w:rsidR="001F002E" w:rsidRPr="00D67AB2" w:rsidRDefault="002E42FC" w:rsidP="00F81535">
            <w:pPr>
              <w:pStyle w:val="TAC"/>
              <w:rPr>
                <w:ins w:id="124" w:author="CT4#95 lqf R0" w:date="2019-10-31T08:54:00Z"/>
                <w:lang w:eastAsia="zh-CN"/>
              </w:rPr>
            </w:pPr>
            <w:ins w:id="125" w:author="CT4#95 lqf R0" w:date="2019-10-31T08:5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FE" w14:textId="1C48A3BF" w:rsidR="001F002E" w:rsidRPr="00D67AB2" w:rsidRDefault="002E42FC" w:rsidP="00F81535">
            <w:pPr>
              <w:pStyle w:val="TAL"/>
              <w:rPr>
                <w:ins w:id="126" w:author="CT4#95 lqf R0" w:date="2019-10-31T08:54:00Z"/>
              </w:rPr>
            </w:pPr>
            <w:ins w:id="127" w:author="CT4#95 lqf R0" w:date="2019-10-31T08:57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47A" w14:textId="0FCCAF94" w:rsidR="001F002E" w:rsidRPr="00D67AB2" w:rsidRDefault="00B773E2" w:rsidP="00B773E2">
            <w:pPr>
              <w:pStyle w:val="TAL"/>
              <w:rPr>
                <w:ins w:id="128" w:author="CT4#95 lqf R0" w:date="2019-10-31T08:54:00Z"/>
                <w:rFonts w:cs="Arial"/>
                <w:szCs w:val="18"/>
                <w:lang w:eastAsia="zh-CN"/>
              </w:rPr>
            </w:pPr>
            <w:ins w:id="129" w:author="CT4#95 lqf R0" w:date="2019-10-31T09:54:00Z">
              <w:r w:rsidRPr="002857AD">
                <w:rPr>
                  <w:rFonts w:cs="Arial"/>
                  <w:szCs w:val="18"/>
                </w:rPr>
                <w:t>Last value identifying the end of an IPv6 prefix range</w:t>
              </w:r>
            </w:ins>
            <w:ins w:id="130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F81535">
        <w:trPr>
          <w:jc w:val="center"/>
          <w:ins w:id="131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03D3" w14:textId="7BBA290F" w:rsidR="00B773E2" w:rsidRDefault="00DB6C50" w:rsidP="00B773E2">
            <w:pPr>
              <w:pStyle w:val="TAN"/>
              <w:rPr>
                <w:ins w:id="132" w:author="CT4#95 lqf R0" w:date="2019-10-31T09:57:00Z"/>
              </w:rPr>
            </w:pPr>
            <w:ins w:id="133" w:author="CT4#95 lqf R0" w:date="2019-10-31T08:49:00Z">
              <w:r w:rsidRPr="00D67AB2">
                <w:t>NOTE</w:t>
              </w:r>
            </w:ins>
            <w:ins w:id="134" w:author="CT4#95 lqf R0" w:date="2019-10-31T09:57:00Z">
              <w:r w:rsidR="00B773E2">
                <w:t xml:space="preserve"> 1</w:t>
              </w:r>
            </w:ins>
            <w:ins w:id="135" w:author="CT4#95 lqf R0" w:date="2019-10-31T08:49:00Z">
              <w:r w:rsidRPr="00D67AB2">
                <w:t>:</w:t>
              </w:r>
              <w:r w:rsidRPr="00D67AB2">
                <w:tab/>
              </w:r>
            </w:ins>
            <w:ins w:id="136" w:author="CT4#95 lqf R0" w:date="2019-10-31T09:55:00Z">
              <w:r w:rsidR="00B773E2">
                <w:t xml:space="preserve">If </w:t>
              </w:r>
            </w:ins>
            <w:ins w:id="137" w:author="CT4#95 lqf R0" w:date="2019-10-31T09:54:00Z">
              <w:r w:rsidR="00B773E2">
                <w:t>ipv4AddrStart is present, ipv4AddrEnd</w:t>
              </w:r>
            </w:ins>
            <w:ins w:id="138" w:author="CT4#95 lqf R0" w:date="2019-10-31T09:56:00Z">
              <w:r w:rsidR="00B773E2">
                <w:t xml:space="preserve"> shall be present, vice versa</w:t>
              </w:r>
            </w:ins>
            <w:ins w:id="139" w:author="CT4#95 lqf R0" w:date="2019-10-31T09:58:00Z">
              <w:r w:rsidR="00B773E2">
                <w:t>.</w:t>
              </w:r>
            </w:ins>
          </w:p>
          <w:p w14:paraId="06E5258C" w14:textId="2B0C30C4" w:rsidR="00B773E2" w:rsidRDefault="00B773E2" w:rsidP="00B773E2">
            <w:pPr>
              <w:pStyle w:val="TAN"/>
              <w:rPr>
                <w:ins w:id="140" w:author="CT4#95 lqf R0" w:date="2019-10-31T09:57:00Z"/>
              </w:rPr>
            </w:pPr>
            <w:ins w:id="141" w:author="CT4#95 lqf R0" w:date="2019-10-31T09:57:00Z">
              <w:r w:rsidRPr="00D67AB2">
                <w:t>NOTE</w:t>
              </w:r>
              <w:r>
                <w:t xml:space="preserve"> 2</w:t>
              </w:r>
              <w:r w:rsidRPr="00D67AB2">
                <w:t>:</w:t>
              </w:r>
              <w:r w:rsidRPr="00D67AB2">
                <w:tab/>
              </w:r>
            </w:ins>
            <w:ins w:id="142" w:author="CT4#95 lqf R0" w:date="2019-10-31T09:56:00Z">
              <w:r>
                <w:t xml:space="preserve">If </w:t>
              </w:r>
            </w:ins>
            <w:ins w:id="143" w:author="CT4#95 lqf R0" w:date="2019-10-31T09:57:00Z">
              <w:r w:rsidRPr="00D67AB2">
                <w:t>ipv6Prefix</w:t>
              </w:r>
              <w:r>
                <w:t xml:space="preserve">Start </w:t>
              </w:r>
            </w:ins>
            <w:ins w:id="144" w:author="CT4#95 lqf R0" w:date="2019-10-31T09:56:00Z">
              <w:r>
                <w:t xml:space="preserve">is present, </w:t>
              </w:r>
            </w:ins>
            <w:ins w:id="145" w:author="CT4#95 lqf R0" w:date="2019-10-31T09:57:00Z">
              <w:r w:rsidRPr="00D67AB2">
                <w:t>ipv6Prefix</w:t>
              </w:r>
              <w:r>
                <w:t xml:space="preserve">End </w:t>
              </w:r>
            </w:ins>
            <w:ins w:id="146" w:author="CT4#95 lqf R0" w:date="2019-10-31T09:56:00Z">
              <w:r>
                <w:t>shall be present, vice versa</w:t>
              </w:r>
            </w:ins>
            <w:ins w:id="147" w:author="CT4#95 lqf R0" w:date="2019-10-31T09:58:00Z">
              <w:r>
                <w:t>.</w:t>
              </w:r>
            </w:ins>
          </w:p>
          <w:p w14:paraId="1E3E49C5" w14:textId="49CE8F69" w:rsidR="00DB6C50" w:rsidRPr="00D67AB2" w:rsidRDefault="00B773E2" w:rsidP="00B773E2">
            <w:pPr>
              <w:pStyle w:val="TAN"/>
              <w:rPr>
                <w:ins w:id="148" w:author="CT4#95 lqf R0" w:date="2019-10-31T08:49:00Z"/>
              </w:rPr>
            </w:pPr>
            <w:ins w:id="149" w:author="CT4#95 lqf R0" w:date="2019-10-31T09:57:00Z">
              <w:r w:rsidRPr="00D67AB2">
                <w:t>NOTE</w:t>
              </w:r>
              <w:r>
                <w:t xml:space="preserve"> 3</w:t>
              </w:r>
              <w:r w:rsidRPr="00D67AB2">
                <w:t>:</w:t>
              </w:r>
              <w:r w:rsidRPr="00D67AB2">
                <w:tab/>
                <w:t xml:space="preserve">Either </w:t>
              </w:r>
              <w:r>
                <w:t xml:space="preserve">ipv4AddrStart </w:t>
              </w:r>
            </w:ins>
            <w:ins w:id="150" w:author="CT4#95 lqf R0" w:date="2019-10-31T09:58:00Z">
              <w:r>
                <w:t xml:space="preserve">and ipv4AddrEnd </w:t>
              </w:r>
            </w:ins>
            <w:ins w:id="151" w:author="CT4#95 lqf R0" w:date="2019-10-31T09:57:00Z">
              <w:r>
                <w:t>are present,</w:t>
              </w:r>
            </w:ins>
            <w:ins w:id="152" w:author="CT4#95 lqf R0" w:date="2019-10-31T09:58:00Z">
              <w:r>
                <w:t xml:space="preserve"> or</w:t>
              </w:r>
            </w:ins>
            <w:ins w:id="153" w:author="CT4#95 lqf R0" w:date="2019-10-31T09:57:00Z">
              <w:r>
                <w:t xml:space="preserve"> </w:t>
              </w:r>
            </w:ins>
            <w:ins w:id="154" w:author="CT4#95 lqf R0" w:date="2019-10-31T09:58:00Z">
              <w:r w:rsidRPr="00D67AB2">
                <w:t>ipv6Prefix</w:t>
              </w:r>
              <w:r>
                <w:t xml:space="preserve">Start and </w:t>
              </w:r>
              <w:r w:rsidRPr="00D67AB2">
                <w:t>ipv6Prefix</w:t>
              </w:r>
              <w:r>
                <w:t xml:space="preserve">End </w:t>
              </w:r>
            </w:ins>
            <w:ins w:id="155" w:author="CT4#95 lqf R0" w:date="2019-10-31T09:57:00Z">
              <w:r>
                <w:t>are</w:t>
              </w:r>
              <w:r w:rsidR="006723A6">
                <w:t xml:space="preserve"> present.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2"/>
      </w:pPr>
      <w:bookmarkStart w:id="156" w:name="_Toc11338878"/>
      <w:bookmarkStart w:id="157" w:name="_Hlk9329589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156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57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58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58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59" w:name="_Hlk519761766"/>
      <w:r w:rsidRPr="00D67AB2">
        <w:t>'#/components/schemas/TraceDataResponse'</w:t>
      </w:r>
      <w:bookmarkEnd w:id="159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lastRenderedPageBreak/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lastRenderedPageBreak/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lastRenderedPageBreak/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>components:</w:t>
      </w:r>
      <w:bookmarkStart w:id="160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60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lastRenderedPageBreak/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lastRenderedPageBreak/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61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62" w:author="CT4#95 lqf R0" w:date="2019-10-31T10:15:00Z"/>
        </w:rPr>
      </w:pPr>
      <w:ins w:id="163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64" w:author="CT4#95 lqf R0" w:date="2019-10-31T10:15:00Z"/>
        </w:rPr>
      </w:pPr>
      <w:ins w:id="165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66" w:author="CT4#95 lqf R0" w:date="2019-10-31T10:14:00Z"/>
        </w:rPr>
      </w:pPr>
      <w:ins w:id="167" w:author="CT4#95 lqf R0" w:date="2019-10-31T10:15:00Z">
        <w:r>
          <w:t xml:space="preserve">          item</w:t>
        </w:r>
      </w:ins>
      <w:ins w:id="168" w:author="CT4#95 lqf R0" w:date="2019-10-31T10:16:00Z">
        <w:r>
          <w:t>s</w:t>
        </w:r>
      </w:ins>
      <w:ins w:id="169" w:author="CT4#95 lqf R0" w:date="2019-10-31T10:15:00Z">
        <w:r>
          <w:t>:</w:t>
        </w:r>
      </w:ins>
    </w:p>
    <w:p w14:paraId="7F00B7C0" w14:textId="4AEAD30D" w:rsidR="00A82F1A" w:rsidRDefault="00A82F1A" w:rsidP="00A82F1A">
      <w:pPr>
        <w:pStyle w:val="PL"/>
        <w:rPr>
          <w:ins w:id="170" w:author="CT4#95 lqf R0" w:date="2019-10-31T10:16:00Z"/>
        </w:rPr>
      </w:pPr>
      <w:ins w:id="171" w:author="CT4#95 lqf R0" w:date="2019-10-31T10:14:00Z">
        <w:r w:rsidRPr="00D67AB2">
          <w:t xml:space="preserve">         </w:t>
        </w:r>
      </w:ins>
      <w:ins w:id="172" w:author="CT4#95 lqf R0" w:date="2019-10-31T10:15:00Z">
        <w:r>
          <w:t xml:space="preserve">    </w:t>
        </w:r>
      </w:ins>
      <w:ins w:id="173" w:author="CT4#95 lqf R0" w:date="2019-10-31T10:14:00Z">
        <w:r w:rsidRPr="00D67AB2">
          <w:t xml:space="preserve"> $ref: '#/components/schemas/</w:t>
        </w:r>
      </w:ins>
      <w:ins w:id="174" w:author="CT4#95 lqf R0" w:date="2019-10-31T10:15:00Z">
        <w:r>
          <w:t>FrameRouteInfo</w:t>
        </w:r>
      </w:ins>
      <w:ins w:id="175" w:author="CT4#95 lqf R0" w:date="2019-10-31T10:14:00Z">
        <w:r w:rsidRPr="00D67AB2">
          <w:t>'</w:t>
        </w:r>
      </w:ins>
    </w:p>
    <w:p w14:paraId="2DAF7330" w14:textId="74C0093F" w:rsidR="00A82F1A" w:rsidRPr="00D67AB2" w:rsidRDefault="00A82F1A" w:rsidP="00A82F1A">
      <w:pPr>
        <w:pStyle w:val="PL"/>
        <w:rPr>
          <w:ins w:id="176" w:author="CT4#95 lqf R0" w:date="2019-10-31T10:14:00Z"/>
        </w:rPr>
      </w:pPr>
      <w:ins w:id="177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78" w:author="CT4#95 lqf R0" w:date="2019-10-31T10:16:00Z"/>
        </w:rPr>
      </w:pPr>
      <w:ins w:id="179" w:author="CT4#95 lqf R0" w:date="2019-10-31T10:14:00Z">
        <w:r w:rsidRPr="00D67AB2">
          <w:t xml:space="preserve">        </w:t>
        </w:r>
      </w:ins>
      <w:ins w:id="180" w:author="CT4#95 lqf R0" w:date="2019-10-31T10:15:00Z">
        <w:r>
          <w:t>ipv6FrameRouteList</w:t>
        </w:r>
      </w:ins>
      <w:ins w:id="181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82" w:author="CT4#95 lqf R0" w:date="2019-10-31T10:16:00Z"/>
        </w:rPr>
      </w:pPr>
      <w:ins w:id="183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84" w:author="CT4#95 lqf R0" w:date="2019-10-31T10:14:00Z"/>
        </w:rPr>
      </w:pPr>
      <w:ins w:id="185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86" w:author="CT4#95 lqf R0" w:date="2019-10-31T10:17:00Z"/>
        </w:rPr>
      </w:pPr>
      <w:ins w:id="187" w:author="CT4#95 lqf R0" w:date="2019-10-31T10:14:00Z">
        <w:r w:rsidRPr="00D67AB2">
          <w:t xml:space="preserve">         </w:t>
        </w:r>
      </w:ins>
      <w:ins w:id="188" w:author="CT4#95 lqf R0" w:date="2019-10-31T10:17:00Z">
        <w:r>
          <w:t xml:space="preserve">  </w:t>
        </w:r>
      </w:ins>
      <w:ins w:id="189" w:author="CT4#95 lqf R0" w:date="2019-10-31T10:14:00Z">
        <w:r w:rsidRPr="00D67AB2">
          <w:t xml:space="preserve"> $ref: '#/components/schemas/</w:t>
        </w:r>
      </w:ins>
      <w:ins w:id="190" w:author="CT4#95 lqf R0" w:date="2019-10-31T10:15:00Z">
        <w:r>
          <w:t>FrameRouteInfo</w:t>
        </w:r>
      </w:ins>
      <w:ins w:id="191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92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93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94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95" w:author="CT4#95 lqf R0" w:date="2019-10-31T10:18:00Z"/>
        </w:rPr>
      </w:pPr>
      <w:ins w:id="196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97" w:author="CT4#95 lqf R0" w:date="2019-10-31T10:18:00Z"/>
        </w:rPr>
      </w:pPr>
      <w:ins w:id="198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99" w:author="CT4#95 lqf R0" w:date="2019-10-31T10:18:00Z"/>
        </w:rPr>
      </w:pPr>
      <w:ins w:id="200" w:author="CT4#95 lqf R0" w:date="2019-10-31T10:18:00Z">
        <w:r w:rsidRPr="00D67AB2">
          <w:t xml:space="preserve">      properties:</w:t>
        </w:r>
      </w:ins>
    </w:p>
    <w:p w14:paraId="2B416557" w14:textId="60372F6A" w:rsidR="00A82F1A" w:rsidRPr="00D67AB2" w:rsidRDefault="00A82F1A" w:rsidP="00A82F1A">
      <w:pPr>
        <w:pStyle w:val="PL"/>
        <w:rPr>
          <w:ins w:id="201" w:author="CT4#95 lqf R0" w:date="2019-10-31T10:18:00Z"/>
        </w:rPr>
      </w:pPr>
      <w:ins w:id="202" w:author="CT4#95 lqf R0" w:date="2019-10-31T10:18:00Z">
        <w:r w:rsidRPr="00D67AB2">
          <w:t xml:space="preserve">        </w:t>
        </w:r>
        <w:r>
          <w:t>ipv4AddrStart</w:t>
        </w:r>
        <w:r w:rsidRPr="00D67AB2">
          <w:t>:</w:t>
        </w:r>
      </w:ins>
    </w:p>
    <w:p w14:paraId="06D97641" w14:textId="0C3E5631" w:rsidR="00A82F1A" w:rsidRPr="00D67AB2" w:rsidRDefault="00A82F1A" w:rsidP="00A82F1A">
      <w:pPr>
        <w:pStyle w:val="PL"/>
        <w:rPr>
          <w:ins w:id="203" w:author="CT4#95 lqf R0" w:date="2019-10-31T10:18:00Z"/>
        </w:rPr>
      </w:pPr>
      <w:ins w:id="204" w:author="CT4#95 lqf R0" w:date="2019-10-31T10:18:00Z">
        <w:r w:rsidRPr="00D67AB2">
          <w:t xml:space="preserve">          $ref: 'TS29571_CommonData.yaml#/components/schemas/</w:t>
        </w:r>
      </w:ins>
      <w:ins w:id="205" w:author="CT4#95 lqf R0" w:date="2019-10-31T10:19:00Z">
        <w:r w:rsidRPr="00D67AB2">
          <w:t>Ipv4Addr</w:t>
        </w:r>
      </w:ins>
      <w:ins w:id="206" w:author="CT4#95 lqf R0" w:date="2019-10-31T10:18:00Z">
        <w:r w:rsidRPr="00D67AB2">
          <w:t>'</w:t>
        </w:r>
      </w:ins>
    </w:p>
    <w:p w14:paraId="5F9A3F34" w14:textId="38C5AA68" w:rsidR="00A82F1A" w:rsidRPr="00D67AB2" w:rsidRDefault="00A82F1A" w:rsidP="00A82F1A">
      <w:pPr>
        <w:pStyle w:val="PL"/>
        <w:rPr>
          <w:ins w:id="207" w:author="CT4#95 lqf R0" w:date="2019-10-31T10:18:00Z"/>
        </w:rPr>
      </w:pPr>
      <w:ins w:id="208" w:author="CT4#95 lqf R0" w:date="2019-10-31T10:18:00Z">
        <w:r w:rsidRPr="00D67AB2">
          <w:t xml:space="preserve">        </w:t>
        </w:r>
      </w:ins>
      <w:ins w:id="209" w:author="CT4#95 lqf R0" w:date="2019-10-31T10:19:00Z">
        <w:r>
          <w:t>ipv4AddrEnd</w:t>
        </w:r>
      </w:ins>
      <w:ins w:id="210" w:author="CT4#95 lqf R0" w:date="2019-10-31T10:18:00Z">
        <w:r w:rsidRPr="00D67AB2">
          <w:t>:</w:t>
        </w:r>
      </w:ins>
    </w:p>
    <w:p w14:paraId="72032D0F" w14:textId="37FBE92A" w:rsidR="00A82F1A" w:rsidRDefault="00A82F1A" w:rsidP="00A82F1A">
      <w:pPr>
        <w:pStyle w:val="PL"/>
        <w:rPr>
          <w:ins w:id="211" w:author="CT4#95 lqf R0" w:date="2019-10-31T10:19:00Z"/>
        </w:rPr>
      </w:pPr>
      <w:ins w:id="212" w:author="CT4#95 lqf R0" w:date="2019-10-31T10:18:00Z">
        <w:r w:rsidRPr="00D67AB2">
          <w:t xml:space="preserve">          $ref: 'TS29571_CommonData.yaml#/components/schemas/</w:t>
        </w:r>
      </w:ins>
      <w:ins w:id="213" w:author="CT4#95 lqf R0" w:date="2019-10-31T10:19:00Z">
        <w:r w:rsidRPr="00D67AB2">
          <w:t>Ipv4Addr</w:t>
        </w:r>
      </w:ins>
      <w:ins w:id="214" w:author="CT4#95 lqf R0" w:date="2019-10-31T10:18:00Z">
        <w:r w:rsidRPr="00D67AB2">
          <w:t>'</w:t>
        </w:r>
      </w:ins>
    </w:p>
    <w:p w14:paraId="20FE018B" w14:textId="78A041A4" w:rsidR="00A82F1A" w:rsidRPr="00D67AB2" w:rsidRDefault="00A82F1A" w:rsidP="00A82F1A">
      <w:pPr>
        <w:pStyle w:val="PL"/>
        <w:rPr>
          <w:ins w:id="215" w:author="CT4#95 lqf R0" w:date="2019-10-31T10:19:00Z"/>
        </w:rPr>
      </w:pPr>
      <w:ins w:id="216" w:author="CT4#95 lqf R0" w:date="2019-10-31T10:19:00Z">
        <w:r w:rsidRPr="00D67AB2">
          <w:t xml:space="preserve">        </w:t>
        </w:r>
      </w:ins>
      <w:ins w:id="217" w:author="CT4#95 lqf R0" w:date="2019-10-31T10:20:00Z">
        <w:r w:rsidRPr="00D67AB2">
          <w:t>ipv6Prefix</w:t>
        </w:r>
        <w:r>
          <w:t>Start</w:t>
        </w:r>
      </w:ins>
      <w:ins w:id="218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219" w:author="CT4#95 lqf R0" w:date="2019-10-31T10:19:00Z"/>
        </w:rPr>
      </w:pPr>
      <w:ins w:id="220" w:author="CT4#95 lqf R0" w:date="2019-10-31T10:19:00Z">
        <w:r w:rsidRPr="00D67AB2">
          <w:t xml:space="preserve">          $ref: 'TS29571_CommonData.yaml#/components/schemas/</w:t>
        </w:r>
      </w:ins>
      <w:ins w:id="221" w:author="CT4#95 lqf R0" w:date="2019-10-31T10:20:00Z">
        <w:r w:rsidRPr="00D67AB2">
          <w:t>Ipv6Prefix</w:t>
        </w:r>
      </w:ins>
      <w:ins w:id="222" w:author="CT4#95 lqf R0" w:date="2019-10-31T10:19:00Z">
        <w:r w:rsidRPr="00D67AB2">
          <w:t>'</w:t>
        </w:r>
      </w:ins>
    </w:p>
    <w:p w14:paraId="21BD8648" w14:textId="555FC99C" w:rsidR="00A82F1A" w:rsidRPr="00D67AB2" w:rsidRDefault="00A82F1A" w:rsidP="00A82F1A">
      <w:pPr>
        <w:pStyle w:val="PL"/>
        <w:rPr>
          <w:ins w:id="223" w:author="CT4#95 lqf R0" w:date="2019-10-31T10:19:00Z"/>
        </w:rPr>
      </w:pPr>
      <w:ins w:id="224" w:author="CT4#95 lqf R0" w:date="2019-10-31T10:19:00Z">
        <w:r w:rsidRPr="00D67AB2">
          <w:t xml:space="preserve">        </w:t>
        </w:r>
      </w:ins>
      <w:ins w:id="225" w:author="CT4#95 lqf R0" w:date="2019-10-31T10:20:00Z">
        <w:r w:rsidRPr="00D67AB2">
          <w:t>ipv6Prefix</w:t>
        </w:r>
        <w:r>
          <w:t>End</w:t>
        </w:r>
      </w:ins>
      <w:ins w:id="226" w:author="CT4#95 lqf R0" w:date="2019-10-31T10:19:00Z">
        <w:r w:rsidRPr="00D67AB2">
          <w:t>:</w:t>
        </w:r>
      </w:ins>
    </w:p>
    <w:p w14:paraId="74B36386" w14:textId="45087739" w:rsidR="00A82F1A" w:rsidRPr="00A82F1A" w:rsidRDefault="00A82F1A" w:rsidP="00A82F1A">
      <w:pPr>
        <w:pStyle w:val="PL"/>
      </w:pPr>
      <w:ins w:id="227" w:author="CT4#95 lqf R0" w:date="2019-10-31T10:19:00Z">
        <w:r w:rsidRPr="00D67AB2">
          <w:t xml:space="preserve">          $ref: 'TS29571_CommonData.yaml#/components/schemas/</w:t>
        </w:r>
      </w:ins>
      <w:ins w:id="228" w:author="CT4#95 lqf R0" w:date="2019-10-31T10:20:00Z">
        <w:r w:rsidRPr="00D67AB2">
          <w:t>Ipv6Prefix</w:t>
        </w:r>
      </w:ins>
      <w:ins w:id="229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CABEB" w14:textId="77777777" w:rsidR="00611F8C" w:rsidRDefault="00611F8C">
      <w:r>
        <w:separator/>
      </w:r>
    </w:p>
  </w:endnote>
  <w:endnote w:type="continuationSeparator" w:id="0">
    <w:p w14:paraId="16B3E522" w14:textId="77777777" w:rsidR="00611F8C" w:rsidRDefault="0061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EAE6D" w14:textId="77777777" w:rsidR="00611F8C" w:rsidRDefault="00611F8C">
      <w:r>
        <w:separator/>
      </w:r>
    </w:p>
  </w:footnote>
  <w:footnote w:type="continuationSeparator" w:id="0">
    <w:p w14:paraId="3CF52337" w14:textId="77777777" w:rsidR="00611F8C" w:rsidRDefault="00611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5"/>
  </w:num>
  <w:num w:numId="11">
    <w:abstractNumId w:val="16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6598"/>
    <w:rsid w:val="000D73EB"/>
    <w:rsid w:val="00145D43"/>
    <w:rsid w:val="00192C46"/>
    <w:rsid w:val="001A08B3"/>
    <w:rsid w:val="001A7B60"/>
    <w:rsid w:val="001B52F0"/>
    <w:rsid w:val="001B7A65"/>
    <w:rsid w:val="001D7424"/>
    <w:rsid w:val="001D7AF6"/>
    <w:rsid w:val="001E41F3"/>
    <w:rsid w:val="001F002E"/>
    <w:rsid w:val="00202388"/>
    <w:rsid w:val="0026004D"/>
    <w:rsid w:val="002640DD"/>
    <w:rsid w:val="00266C55"/>
    <w:rsid w:val="00275D12"/>
    <w:rsid w:val="00284FEB"/>
    <w:rsid w:val="002860C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92D74"/>
    <w:rsid w:val="005E2C44"/>
    <w:rsid w:val="00602CDE"/>
    <w:rsid w:val="00611F8C"/>
    <w:rsid w:val="00621188"/>
    <w:rsid w:val="006257ED"/>
    <w:rsid w:val="0064005C"/>
    <w:rsid w:val="00642936"/>
    <w:rsid w:val="006723A6"/>
    <w:rsid w:val="00695808"/>
    <w:rsid w:val="006A2901"/>
    <w:rsid w:val="006A3253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B6C50"/>
    <w:rsid w:val="00DC7E4D"/>
    <w:rsid w:val="00DE34CF"/>
    <w:rsid w:val="00E13F3D"/>
    <w:rsid w:val="00E33466"/>
    <w:rsid w:val="00E33F1E"/>
    <w:rsid w:val="00E34898"/>
    <w:rsid w:val="00E8079D"/>
    <w:rsid w:val="00E826C1"/>
    <w:rsid w:val="00E945D1"/>
    <w:rsid w:val="00EB09B7"/>
    <w:rsid w:val="00EE7D7C"/>
    <w:rsid w:val="00EF498B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9BBD6-1FA0-47A3-9A62-692299EC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31</Pages>
  <Words>11394</Words>
  <Characters>64949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71</cp:revision>
  <cp:lastPrinted>1900-01-01T08:00:00Z</cp:lastPrinted>
  <dcterms:created xsi:type="dcterms:W3CDTF">2018-11-05T09:14:00Z</dcterms:created>
  <dcterms:modified xsi:type="dcterms:W3CDTF">2019-11-01T14:42:00Z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(3)4XNHA2HVFb3XIuZjIY1pbIMd9yqLV8AjwxmJqHuJIPP8ZM7HDGtWVMfT4QdkZlg+FogS4cEN
QmVHAuTYfiMKkXyymFlWstMzK8bhJ1Hw9a6GhdqDm8UEVTFvsXB10XeW+qiOQIAexYDcmKDO
j75JzIitG/PdihORWT8/XI1N29UJekTLPogb10/LdIRPKFFnDMXNIPPyBo6VcTjsL7Y3prej
MY7s8NNUgpotXv57t3</vt:lpwstr>
  </property>
  <property fmtid="{D5CDD505-2E9C-101B-9397-08002B2CF9AE}" pid="22" name="_2015_ms_pID_7253431">
    <vt:lpwstr>huwmWQ3EfaQYYUTyjHLD5lSYklYy39UG2YxqRgalUND2sg8Uo6d4jQ
3tQ/SbwlhU+QIOhZLcDZO78Fm2yUxjI6IdpFMDB+9CBP38bZ3YMNzrYiNrRa0VEmd+zBgJlc
WLSvwzm/Y8Tf5+Ee4PzSN/TreIeQvCb+xFQJt97GhdloSzvb15/TQvgAhtHFiQtUQGc9NUvd
yzwMxy0Wjlw/GF17StJ9qZZxMcO/fyridF9I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